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979C8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A35801">
          <w:rPr>
            <w:b/>
            <w:noProof/>
            <w:sz w:val="24"/>
          </w:rPr>
          <w:t>7e</w:t>
        </w:r>
      </w:fldSimple>
      <w:r>
        <w:rPr>
          <w:b/>
          <w:i/>
          <w:noProof/>
          <w:sz w:val="28"/>
        </w:rPr>
        <w:tab/>
      </w:r>
      <w:fldSimple w:instr=" DOCPROPERTY  Tdoc#  \* MERGEFORMAT ">
        <w:r w:rsidR="00BD283F">
          <w:rPr>
            <w:b/>
            <w:i/>
            <w:noProof/>
            <w:sz w:val="28"/>
          </w:rPr>
          <w:t>C3-2</w:t>
        </w:r>
        <w:r w:rsidR="00E86B23">
          <w:rPr>
            <w:b/>
            <w:i/>
            <w:noProof/>
            <w:sz w:val="28"/>
          </w:rPr>
          <w:t>3</w:t>
        </w:r>
        <w:r w:rsidR="008A6AEB">
          <w:rPr>
            <w:b/>
            <w:i/>
            <w:noProof/>
            <w:sz w:val="28"/>
          </w:rPr>
          <w:t>1</w:t>
        </w:r>
        <w:r w:rsidR="00AF6EBB">
          <w:rPr>
            <w:b/>
            <w:i/>
            <w:noProof/>
            <w:sz w:val="28"/>
          </w:rPr>
          <w:t>686</w:t>
        </w:r>
      </w:fldSimple>
    </w:p>
    <w:p w14:paraId="002B4251" w14:textId="63A64C2E" w:rsidR="000A29DE" w:rsidRDefault="000A29DE" w:rsidP="000A29DE">
      <w:pPr>
        <w:pStyle w:val="CRCoverPage"/>
        <w:outlineLvl w:val="0"/>
        <w:rPr>
          <w:b/>
          <w:noProof/>
          <w:sz w:val="24"/>
        </w:rPr>
      </w:pPr>
      <w:r>
        <w:rPr>
          <w:b/>
          <w:noProof/>
          <w:sz w:val="24"/>
        </w:rPr>
        <w:t xml:space="preserve">Electronic, </w:t>
      </w:r>
      <w:fldSimple w:instr=" DOCPROPERTY  StartDate  \* MERGEFORMAT ">
        <w:r>
          <w:rPr>
            <w:b/>
            <w:noProof/>
            <w:sz w:val="24"/>
          </w:rPr>
          <w:t>17th</w:t>
        </w:r>
      </w:fldSimple>
      <w:r>
        <w:rPr>
          <w:b/>
          <w:noProof/>
          <w:sz w:val="24"/>
        </w:rPr>
        <w:t xml:space="preserve"> - </w:t>
      </w:r>
      <w:fldSimple w:instr=" DOCPROPERTY  EndDate  \* MERGEFORMAT ">
        <w:r>
          <w:rPr>
            <w:b/>
            <w:noProof/>
            <w:sz w:val="24"/>
          </w:rPr>
          <w:t>21st</w:t>
        </w:r>
      </w:fldSimple>
      <w:r>
        <w:rPr>
          <w:b/>
          <w:noProof/>
          <w:sz w:val="24"/>
        </w:rPr>
        <w:t xml:space="preserve"> April, 2023</w:t>
      </w:r>
      <w:r w:rsidR="00AF6EBB">
        <w:rPr>
          <w:b/>
          <w:noProof/>
          <w:sz w:val="24"/>
        </w:rPr>
        <w:tab/>
      </w:r>
      <w:r w:rsidR="00AF6EBB">
        <w:rPr>
          <w:b/>
          <w:noProof/>
          <w:sz w:val="24"/>
        </w:rPr>
        <w:tab/>
      </w:r>
      <w:r w:rsidR="00AF6EBB">
        <w:rPr>
          <w:b/>
          <w:noProof/>
          <w:sz w:val="24"/>
        </w:rPr>
        <w:tab/>
      </w:r>
      <w:r w:rsidR="00AF6EBB">
        <w:rPr>
          <w:b/>
          <w:noProof/>
          <w:sz w:val="24"/>
        </w:rPr>
        <w:tab/>
      </w:r>
      <w:r w:rsidR="00AF6EBB">
        <w:rPr>
          <w:b/>
          <w:noProof/>
          <w:sz w:val="24"/>
        </w:rPr>
        <w:tab/>
      </w:r>
      <w:r w:rsidR="00AF6EBB">
        <w:rPr>
          <w:b/>
          <w:noProof/>
          <w:sz w:val="24"/>
        </w:rPr>
        <w:tab/>
      </w:r>
      <w:r w:rsidR="00AF6EBB">
        <w:rPr>
          <w:b/>
          <w:noProof/>
          <w:sz w:val="24"/>
        </w:rPr>
        <w:tab/>
      </w:r>
      <w:r w:rsidR="00AF6EBB">
        <w:rPr>
          <w:b/>
          <w:noProof/>
          <w:sz w:val="24"/>
        </w:rPr>
        <w:tab/>
      </w:r>
      <w:r w:rsidR="00AF6EBB">
        <w:rPr>
          <w:b/>
          <w:noProof/>
          <w:sz w:val="24"/>
        </w:rPr>
        <w:tab/>
      </w:r>
      <w:r w:rsidR="00AF6EBB">
        <w:rPr>
          <w:b/>
          <w:noProof/>
          <w:sz w:val="24"/>
        </w:rPr>
        <w:tab/>
      </w:r>
      <w:r w:rsidR="00AF6EBB">
        <w:rPr>
          <w:b/>
          <w:noProof/>
          <w:sz w:val="24"/>
        </w:rPr>
        <w:tab/>
      </w:r>
      <w:r w:rsidR="00AF6EBB">
        <w:rPr>
          <w:b/>
          <w:noProof/>
          <w:sz w:val="24"/>
        </w:rPr>
        <w:tab/>
        <w:t xml:space="preserve"> </w:t>
      </w:r>
      <w:r w:rsidR="00AF6EBB">
        <w:rPr>
          <w:rFonts w:cs="Arial"/>
          <w:b/>
          <w:bCs/>
          <w:lang w:eastAsia="ja-JP"/>
        </w:rPr>
        <w:t>(</w:t>
      </w:r>
      <w:r w:rsidR="00AF6EBB">
        <w:rPr>
          <w:rFonts w:cs="Arial"/>
          <w:b/>
          <w:bCs/>
          <w:sz w:val="22"/>
        </w:rPr>
        <w:t>Revision of C3-23116</w:t>
      </w:r>
      <w:r w:rsidR="00AF6EBB">
        <w:rPr>
          <w:rFonts w:cs="Arial"/>
          <w:b/>
          <w:bCs/>
          <w:sz w:val="22"/>
        </w:rPr>
        <w:t>7</w:t>
      </w:r>
      <w:r w:rsidR="00AF6EB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327F8" w:rsidR="001E41F3" w:rsidRPr="00410371" w:rsidRDefault="009F4190" w:rsidP="00E13F3D">
            <w:pPr>
              <w:pStyle w:val="CRCoverPage"/>
              <w:spacing w:after="0"/>
              <w:jc w:val="right"/>
              <w:rPr>
                <w:b/>
                <w:noProof/>
                <w:sz w:val="28"/>
              </w:rPr>
            </w:pPr>
            <w:fldSimple w:instr=" DOCPROPERTY  Spec#  \* MERGEFORMAT ">
              <w:r w:rsidR="00E410B8">
                <w:rPr>
                  <w:b/>
                  <w:noProof/>
                  <w:sz w:val="28"/>
                </w:rPr>
                <w:t>29.5</w:t>
              </w:r>
              <w:r w:rsidR="007D1248">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B4B29" w:rsidR="001E41F3" w:rsidRPr="00410371" w:rsidRDefault="009F4190" w:rsidP="00547111">
            <w:pPr>
              <w:pStyle w:val="CRCoverPage"/>
              <w:spacing w:after="0"/>
              <w:rPr>
                <w:noProof/>
              </w:rPr>
            </w:pPr>
            <w:fldSimple w:instr=" DOCPROPERTY  Cr#  \* MERGEFORMAT ">
              <w:r w:rsidR="008A6AEB">
                <w:rPr>
                  <w:b/>
                  <w:noProof/>
                  <w:sz w:val="28"/>
                </w:rPr>
                <w:t>0867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915CE" w:rsidR="001E41F3" w:rsidRPr="00410371" w:rsidRDefault="00237B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9F4190">
            <w:pPr>
              <w:pStyle w:val="CRCoverPage"/>
              <w:spacing w:after="0"/>
              <w:jc w:val="center"/>
              <w:rPr>
                <w:noProof/>
                <w:sz w:val="28"/>
              </w:rPr>
            </w:pPr>
            <w:fldSimple w:instr=" DOCPROPERTY  Version  \* MERGEFORMAT ">
              <w:r w:rsidR="00E410B8">
                <w:rPr>
                  <w:b/>
                  <w:noProof/>
                  <w:sz w:val="28"/>
                </w:rPr>
                <w:t>18.</w:t>
              </w:r>
              <w:r w:rsidR="004A2371">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044F8" w:rsidR="001E41F3" w:rsidRDefault="00B11855">
            <w:pPr>
              <w:pStyle w:val="CRCoverPage"/>
              <w:spacing w:after="0"/>
              <w:ind w:left="100"/>
              <w:rPr>
                <w:noProof/>
              </w:rPr>
            </w:pPr>
            <w:r>
              <w:t xml:space="preserve">Introduction to PDU set </w:t>
            </w:r>
            <w:r w:rsidR="00001E15">
              <w:t xml:space="preserve">QoS </w:t>
            </w:r>
            <w:r>
              <w:t xml:space="preserve">handling </w:t>
            </w:r>
            <w:r w:rsidR="00001E15">
              <w:t xml:space="preserve">in </w:t>
            </w:r>
            <w:proofErr w:type="spellStart"/>
            <w:r w:rsidR="002C69CF" w:rsidRPr="002C69CF">
              <w:t>Nnef_AFsessionWithQoS</w:t>
            </w:r>
            <w:proofErr w:type="spellEnd"/>
            <w:r w:rsidR="00001E15" w:rsidRPr="00001E15">
              <w:t xml:space="preserve">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8BBF7" w:rsidR="001E41F3" w:rsidRDefault="009F4190">
            <w:pPr>
              <w:pStyle w:val="CRCoverPage"/>
              <w:spacing w:after="0"/>
              <w:ind w:left="100"/>
              <w:rPr>
                <w:noProof/>
              </w:rPr>
            </w:pPr>
            <w:fldSimple w:instr=" DOCPROPERTY  SourceIfWg  \* MERGEFORMAT ">
              <w:r w:rsidR="00F64426">
                <w:rPr>
                  <w:noProof/>
                </w:rPr>
                <w:t>Nokia, Nokia Shanghai Bell</w:t>
              </w:r>
            </w:fldSimple>
            <w:r w:rsidR="00221576">
              <w:rPr>
                <w:noProof/>
              </w:rPr>
              <w:t>, Huawei, China Mobile,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9F4190"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3CA7E" w:rsidR="001E41F3" w:rsidRDefault="009F4190">
            <w:pPr>
              <w:pStyle w:val="CRCoverPage"/>
              <w:spacing w:after="0"/>
              <w:ind w:left="100"/>
              <w:rPr>
                <w:noProof/>
              </w:rPr>
            </w:pPr>
            <w:fldSimple w:instr=" DOCPROPERTY  ResDate  \* MERGEFORMAT ">
              <w:r w:rsidR="00F64426">
                <w:rPr>
                  <w:noProof/>
                </w:rPr>
                <w:t>2022-0</w:t>
              </w:r>
              <w:r w:rsidR="00B11855">
                <w:rPr>
                  <w:noProof/>
                </w:rPr>
                <w:t>4</w:t>
              </w:r>
              <w:r w:rsidR="00F64426">
                <w:rPr>
                  <w:noProof/>
                </w:rPr>
                <w:t>-</w:t>
              </w:r>
              <w:r w:rsidR="000B3303">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9F4190">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05ED4" w14:textId="3596AD24" w:rsidR="00105FB4" w:rsidRDefault="00F64426" w:rsidP="00105FB4">
            <w:pPr>
              <w:pStyle w:val="CRCoverPage"/>
              <w:spacing w:after="0"/>
              <w:ind w:left="100"/>
              <w:rPr>
                <w:lang w:eastAsia="zh-CN"/>
              </w:rPr>
            </w:pPr>
            <w:r>
              <w:rPr>
                <w:noProof/>
              </w:rPr>
              <w:t>As per SA2#154AH</w:t>
            </w:r>
            <w:r w:rsidR="00E410B8">
              <w:rPr>
                <w:noProof/>
              </w:rPr>
              <w:t xml:space="preserve">, </w:t>
            </w:r>
            <w:r w:rsidR="00105FB4">
              <w:rPr>
                <w:noProof/>
              </w:rPr>
              <w:t xml:space="preserve">S2-2301469 adds </w:t>
            </w:r>
            <w:r w:rsidR="00105FB4" w:rsidRPr="002F6D78">
              <w:rPr>
                <w:lang w:eastAsia="zh-CN"/>
              </w:rPr>
              <w:t xml:space="preserve">descriptions about support of XR and </w:t>
            </w:r>
            <w:proofErr w:type="spellStart"/>
            <w:r w:rsidR="00105FB4" w:rsidRPr="002F6D78">
              <w:rPr>
                <w:lang w:eastAsia="zh-CN"/>
              </w:rPr>
              <w:t>abbrevations</w:t>
            </w:r>
            <w:proofErr w:type="spellEnd"/>
            <w:r w:rsidR="00B20D8E">
              <w:rPr>
                <w:lang w:eastAsia="zh-CN"/>
              </w:rPr>
              <w:t>.</w:t>
            </w:r>
          </w:p>
          <w:p w14:paraId="707D0A94" w14:textId="77777777" w:rsidR="006F0271" w:rsidRDefault="006F0271" w:rsidP="00105FB4">
            <w:pPr>
              <w:pStyle w:val="CRCoverPage"/>
              <w:spacing w:after="0"/>
              <w:ind w:left="100"/>
              <w:rPr>
                <w:lang w:eastAsia="zh-CN"/>
              </w:rPr>
            </w:pPr>
          </w:p>
          <w:p w14:paraId="3ABAC16C" w14:textId="262765A0" w:rsidR="006F0271" w:rsidRDefault="006F0271" w:rsidP="00105FB4">
            <w:pPr>
              <w:pStyle w:val="CRCoverPage"/>
              <w:spacing w:after="0"/>
              <w:ind w:left="100"/>
              <w:rPr>
                <w:lang w:eastAsia="zh-CN"/>
              </w:rPr>
            </w:pPr>
            <w:r>
              <w:rPr>
                <w:lang w:eastAsia="zh-CN"/>
              </w:rPr>
              <w:t>S2-2301379 introduces PDU set handling.</w:t>
            </w:r>
          </w:p>
          <w:p w14:paraId="50726CD6" w14:textId="77777777" w:rsidR="00603187" w:rsidRDefault="00603187" w:rsidP="00105FB4">
            <w:pPr>
              <w:pStyle w:val="CRCoverPage"/>
              <w:spacing w:after="0"/>
              <w:ind w:left="100"/>
              <w:rPr>
                <w:lang w:eastAsia="zh-CN"/>
              </w:rPr>
            </w:pPr>
          </w:p>
          <w:p w14:paraId="7125BD96" w14:textId="2D9485AE" w:rsidR="00603187" w:rsidRDefault="00603187" w:rsidP="00105FB4">
            <w:pPr>
              <w:pStyle w:val="CRCoverPage"/>
              <w:spacing w:after="0"/>
              <w:ind w:left="100"/>
              <w:rPr>
                <w:lang w:eastAsia="zh-CN"/>
              </w:rPr>
            </w:pPr>
            <w:r>
              <w:rPr>
                <w:lang w:eastAsia="zh-CN"/>
              </w:rPr>
              <w:t>In 3GPP TS 23.501 Clause 5.37.5.1 provides the general description about PDU Set based QoS handling.</w:t>
            </w:r>
          </w:p>
          <w:p w14:paraId="18BDB0D7" w14:textId="1E8BB830" w:rsidR="00105FB4" w:rsidRDefault="00603187" w:rsidP="00105FB4">
            <w:pPr>
              <w:pStyle w:val="CRCoverPage"/>
              <w:spacing w:after="0"/>
              <w:ind w:left="100"/>
              <w:rPr>
                <w:lang w:eastAsia="zh-CN"/>
              </w:rPr>
            </w:pPr>
            <w:r>
              <w:rPr>
                <w:lang w:eastAsia="zh-CN"/>
              </w:rPr>
              <w:t>In 3GPP TS 23.502 Clause 5.2.6.11 defines PDU Set QoS parameters</w:t>
            </w:r>
          </w:p>
          <w:p w14:paraId="736E9B87" w14:textId="77777777" w:rsidR="00603187" w:rsidRDefault="00603187" w:rsidP="00105FB4">
            <w:pPr>
              <w:pStyle w:val="CRCoverPage"/>
              <w:spacing w:after="0"/>
              <w:ind w:left="100"/>
              <w:rPr>
                <w:lang w:eastAsia="zh-CN"/>
              </w:rPr>
            </w:pPr>
          </w:p>
          <w:p w14:paraId="708AA7DE" w14:textId="4C566C1E" w:rsidR="00105FB4" w:rsidRDefault="00105FB4" w:rsidP="00105FB4">
            <w:pPr>
              <w:pStyle w:val="CRCoverPage"/>
              <w:spacing w:after="0"/>
              <w:ind w:left="100"/>
              <w:rPr>
                <w:lang w:eastAsia="zh-CN"/>
              </w:rPr>
            </w:pPr>
            <w:r>
              <w:rPr>
                <w:lang w:eastAsia="zh-CN"/>
              </w:rPr>
              <w:t xml:space="preserve">The corresponding changes has to be reflected in </w:t>
            </w:r>
            <w:r w:rsidR="002C69CF">
              <w:rPr>
                <w:noProof/>
              </w:rPr>
              <w:t>Nnef_AFsessionWithQoS</w:t>
            </w:r>
            <w:r w:rsidR="00BC50A1" w:rsidRPr="00001E15">
              <w:rPr>
                <w:noProof/>
              </w:rPr>
              <w:t xml:space="preserve"> Service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1FCA60EB" w:rsidR="001E41F3" w:rsidRDefault="00105FB4">
            <w:pPr>
              <w:pStyle w:val="CRCoverPage"/>
              <w:spacing w:after="0"/>
              <w:ind w:left="100"/>
              <w:rPr>
                <w:noProof/>
              </w:rPr>
            </w:pPr>
            <w:r>
              <w:rPr>
                <w:noProof/>
              </w:rPr>
              <w:t xml:space="preserve">The </w:t>
            </w:r>
            <w:r w:rsidR="006F0271">
              <w:rPr>
                <w:noProof/>
              </w:rPr>
              <w:t xml:space="preserve">introduction to </w:t>
            </w:r>
            <w:r>
              <w:rPr>
                <w:noProof/>
              </w:rPr>
              <w:t xml:space="preserve">PDU set </w:t>
            </w:r>
            <w:r w:rsidR="00001E15">
              <w:rPr>
                <w:noProof/>
              </w:rPr>
              <w:t xml:space="preserve">QoS </w:t>
            </w:r>
            <w:r w:rsidR="006F0271">
              <w:rPr>
                <w:noProof/>
              </w:rPr>
              <w:t xml:space="preserve">handling is </w:t>
            </w:r>
            <w:r>
              <w:rPr>
                <w:noProof/>
              </w:rPr>
              <w:t xml:space="preserve">updated </w:t>
            </w:r>
            <w:r w:rsidR="00001E15">
              <w:rPr>
                <w:noProof/>
              </w:rPr>
              <w:t xml:space="preserve">in </w:t>
            </w:r>
            <w:r w:rsidR="002C69CF">
              <w:rPr>
                <w:noProof/>
              </w:rPr>
              <w:t>Nnef_AFsessionWithQoS</w:t>
            </w:r>
            <w:r w:rsidR="00001E15" w:rsidRPr="00001E15">
              <w:rPr>
                <w:noProof/>
              </w:rPr>
              <w:t xml:space="preserve"> Service API</w:t>
            </w:r>
          </w:p>
          <w:p w14:paraId="31C656EC" w14:textId="5848C901" w:rsidR="006F0271" w:rsidRDefault="006F02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3F30" w:rsidR="001E41F3" w:rsidRDefault="00A35801">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ACC2A" w:rsidR="001E41F3" w:rsidRDefault="00001E15">
            <w:pPr>
              <w:pStyle w:val="CRCoverPage"/>
              <w:spacing w:after="0"/>
              <w:ind w:left="100"/>
              <w:rPr>
                <w:noProof/>
              </w:rPr>
            </w:pPr>
            <w:r>
              <w:rPr>
                <w:noProof/>
              </w:rPr>
              <w:t xml:space="preserve">This CR </w:t>
            </w:r>
            <w:r w:rsidR="002C69CF">
              <w:rPr>
                <w:noProof/>
              </w:rPr>
              <w:t xml:space="preserve">does not impact </w:t>
            </w:r>
            <w:r>
              <w:rPr>
                <w:noProof/>
              </w:rPr>
              <w:t>the OpenAPI definition</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2F2909" w14:textId="77777777" w:rsidR="002C69CF" w:rsidRDefault="002C69CF" w:rsidP="002C69CF">
      <w:pPr>
        <w:pStyle w:val="Heading3"/>
        <w:rPr>
          <w:lang w:eastAsia="zh-CN"/>
        </w:rPr>
      </w:pPr>
      <w:bookmarkStart w:id="1" w:name="_Toc28012453"/>
      <w:bookmarkStart w:id="2" w:name="_Toc36038411"/>
      <w:bookmarkStart w:id="3" w:name="_Toc45133681"/>
      <w:bookmarkStart w:id="4" w:name="_Toc51762435"/>
      <w:bookmarkStart w:id="5" w:name="_Toc59017007"/>
      <w:bookmarkStart w:id="6" w:name="_Toc129338927"/>
      <w:bookmarkStart w:id="7" w:name="_Toc130291796"/>
      <w:bookmarkStart w:id="8" w:name="_Toc28013305"/>
      <w:bookmarkStart w:id="9" w:name="_Toc36040060"/>
      <w:bookmarkStart w:id="10" w:name="_Toc44692673"/>
      <w:bookmarkStart w:id="11" w:name="_Toc45134134"/>
      <w:bookmarkStart w:id="12" w:name="_Toc49607198"/>
      <w:bookmarkStart w:id="13" w:name="_Toc51763170"/>
      <w:bookmarkStart w:id="14" w:name="_Toc58850065"/>
      <w:bookmarkStart w:id="15" w:name="_Toc59018445"/>
      <w:bookmarkStart w:id="16" w:name="_Toc68169451"/>
      <w:bookmarkStart w:id="17" w:name="_Toc114211607"/>
      <w:bookmarkStart w:id="18" w:name="_Toc122114838"/>
      <w:bookmarkStart w:id="19" w:name="_Toc130549016"/>
      <w:bookmarkStart w:id="20" w:name="_Hlk127034186"/>
      <w:bookmarkStart w:id="21" w:name="_Toc28005426"/>
      <w:bookmarkStart w:id="22" w:name="_Toc36038098"/>
      <w:bookmarkStart w:id="23" w:name="_Toc45133295"/>
      <w:bookmarkStart w:id="24" w:name="_Toc51762123"/>
      <w:bookmarkStart w:id="25" w:name="_Toc59016528"/>
      <w:bookmarkStart w:id="26" w:name="_Toc68167497"/>
      <w:bookmarkStart w:id="27" w:name="_Toc130544810"/>
      <w:bookmarkStart w:id="28" w:name="_Toc122113790"/>
      <w:bookmarkStart w:id="29" w:name="_Toc130544811"/>
      <w:r>
        <w:t>4.4.9</w:t>
      </w:r>
      <w:r>
        <w:tab/>
        <w:t xml:space="preserve">Procedures for </w:t>
      </w:r>
      <w:r>
        <w:rPr>
          <w:noProof/>
        </w:rPr>
        <w:t>setting up an AF session with required QoS</w:t>
      </w:r>
    </w:p>
    <w:p w14:paraId="11461663" w14:textId="77777777" w:rsidR="002C69CF" w:rsidRDefault="002C69CF" w:rsidP="002C69CF">
      <w:r>
        <w:t xml:space="preserve">The procedures for </w:t>
      </w:r>
      <w:r>
        <w:rPr>
          <w:noProof/>
        </w:rPr>
        <w:t xml:space="preserve">setting up an AF session with required QoS </w:t>
      </w:r>
      <w:r>
        <w:t>in 5GS are described in clause 4.4.13 of 3GPP TS 29.122 [4] with the following differences:</w:t>
      </w:r>
    </w:p>
    <w:p w14:paraId="48D59ED1" w14:textId="77777777" w:rsidR="002C69CF" w:rsidRDefault="002C69CF" w:rsidP="002C69CF">
      <w:pPr>
        <w:pStyle w:val="B10"/>
      </w:pPr>
      <w:r>
        <w:t>-</w:t>
      </w:r>
      <w:r>
        <w:tab/>
        <w:t>description of the SCS/AS applies to the AF;</w:t>
      </w:r>
    </w:p>
    <w:p w14:paraId="463AA35F" w14:textId="77777777" w:rsidR="002C69CF" w:rsidRDefault="002C69CF" w:rsidP="002C69CF">
      <w:pPr>
        <w:pStyle w:val="B10"/>
      </w:pPr>
      <w:r>
        <w:t>-</w:t>
      </w:r>
      <w:r>
        <w:tab/>
        <w:t>description of the SCEF applies to the NEF;</w:t>
      </w:r>
    </w:p>
    <w:p w14:paraId="529A5F7C" w14:textId="77777777" w:rsidR="002C69CF" w:rsidRDefault="002C69CF" w:rsidP="002C69CF">
      <w:pPr>
        <w:pStyle w:val="B10"/>
      </w:pPr>
      <w:r>
        <w:t>-</w:t>
      </w:r>
      <w:r>
        <w:tab/>
        <w:t xml:space="preserve">description of the PCRF applies to the PCF; </w:t>
      </w:r>
    </w:p>
    <w:p w14:paraId="074DE813" w14:textId="77777777" w:rsidR="002C69CF" w:rsidRDefault="002C69CF" w:rsidP="002C69CF">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2CCD414" w14:textId="77777777" w:rsidR="002C69CF" w:rsidRDefault="002C69CF" w:rsidP="002C69CF">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16F0DF6E" w14:textId="77777777" w:rsidR="002C69CF" w:rsidRDefault="002C69CF" w:rsidP="002C69CF">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1B84279" w14:textId="77777777" w:rsidR="002C69CF" w:rsidRDefault="002C69CF" w:rsidP="002C69CF">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4DAE8B0" w14:textId="77777777" w:rsidR="002C69CF" w:rsidRDefault="002C69CF" w:rsidP="002C69C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D1D5B69" w14:textId="77777777" w:rsidR="002C69CF" w:rsidRDefault="002C69CF" w:rsidP="002C69CF">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A48C32E" w14:textId="77777777" w:rsidR="002C69CF" w:rsidRDefault="002C69CF" w:rsidP="002C69CF">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4749519" w14:textId="77777777" w:rsidR="002C69CF" w:rsidRDefault="002C69CF" w:rsidP="002C69C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788D4AB" w14:textId="77777777" w:rsidR="002C69CF" w:rsidRDefault="002C69CF" w:rsidP="002C69CF">
      <w:pPr>
        <w:pStyle w:val="B2"/>
      </w:pPr>
      <w:r>
        <w:t>-</w:t>
      </w:r>
      <w:r>
        <w:tab/>
        <w:t>one or more requested QoS Monitoring Parameter(s) within the "</w:t>
      </w:r>
      <w:proofErr w:type="spellStart"/>
      <w:r>
        <w:t>reqQosMonParams</w:t>
      </w:r>
      <w:proofErr w:type="spellEnd"/>
      <w:r>
        <w:t>"; and</w:t>
      </w:r>
    </w:p>
    <w:p w14:paraId="0753963E" w14:textId="77777777" w:rsidR="002C69CF" w:rsidRDefault="002C69CF" w:rsidP="002C69CF">
      <w:pPr>
        <w:pStyle w:val="B2"/>
      </w:pPr>
      <w:r>
        <w:t>-</w:t>
      </w:r>
      <w:r>
        <w:tab/>
        <w:t>one or more report frequency within the "</w:t>
      </w:r>
      <w:proofErr w:type="spellStart"/>
      <w:r>
        <w:t>repFreqs</w:t>
      </w:r>
      <w:proofErr w:type="spellEnd"/>
      <w:r>
        <w:t>" attribute; and</w:t>
      </w:r>
    </w:p>
    <w:p w14:paraId="2CB76E24" w14:textId="77777777" w:rsidR="002C69CF" w:rsidRDefault="002C69CF" w:rsidP="002C69CF">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409159A" w14:textId="77777777" w:rsidR="002C69CF" w:rsidRDefault="002C69CF" w:rsidP="002C69CF">
      <w:pPr>
        <w:pStyle w:val="B2"/>
      </w:pPr>
      <w:r>
        <w:t>-</w:t>
      </w:r>
      <w:r>
        <w:tab/>
        <w:t>when the "</w:t>
      </w:r>
      <w:proofErr w:type="spellStart"/>
      <w:r>
        <w:t>repFreqs</w:t>
      </w:r>
      <w:proofErr w:type="spellEnd"/>
      <w:r>
        <w:t>" attribute includes the value "EVENT_TRIGGERED", for QoS monitoring for packet delay, the AF shall include:</w:t>
      </w:r>
    </w:p>
    <w:p w14:paraId="3B8E631A" w14:textId="77777777" w:rsidR="002C69CF" w:rsidRDefault="002C69CF" w:rsidP="002C69CF">
      <w:pPr>
        <w:pStyle w:val="B3"/>
      </w:pPr>
      <w:r>
        <w:t>-</w:t>
      </w:r>
      <w:r>
        <w:tab/>
        <w:t>the delay threshold for downlink with the "</w:t>
      </w:r>
      <w:proofErr w:type="spellStart"/>
      <w:r>
        <w:t>repThreshDl</w:t>
      </w:r>
      <w:proofErr w:type="spellEnd"/>
      <w:r>
        <w:t>" attribute;</w:t>
      </w:r>
    </w:p>
    <w:p w14:paraId="607CB216" w14:textId="77777777" w:rsidR="002C69CF" w:rsidRDefault="002C69CF" w:rsidP="002C69CF">
      <w:pPr>
        <w:pStyle w:val="B3"/>
      </w:pPr>
      <w:r>
        <w:t>-</w:t>
      </w:r>
      <w:r>
        <w:tab/>
        <w:t>the delay threshold for uplink with the "</w:t>
      </w:r>
      <w:proofErr w:type="spellStart"/>
      <w:r>
        <w:t>repThreshUl</w:t>
      </w:r>
      <w:proofErr w:type="spellEnd"/>
      <w:r>
        <w:t>" attribute; and/or</w:t>
      </w:r>
    </w:p>
    <w:p w14:paraId="2AC8E76F" w14:textId="77777777" w:rsidR="002C69CF" w:rsidRDefault="002C69CF" w:rsidP="002C69CF">
      <w:pPr>
        <w:pStyle w:val="B3"/>
      </w:pPr>
      <w:r>
        <w:t>-</w:t>
      </w:r>
      <w:r>
        <w:tab/>
      </w:r>
      <w:bookmarkStart w:id="30" w:name="_Hlk129012286"/>
      <w:r>
        <w:t>the delay threshold for round trip with the "</w:t>
      </w:r>
      <w:proofErr w:type="spellStart"/>
      <w:r>
        <w:t>repThreshRp</w:t>
      </w:r>
      <w:proofErr w:type="spellEnd"/>
      <w:r>
        <w:t>" attribute</w:t>
      </w:r>
      <w:bookmarkEnd w:id="30"/>
      <w:r>
        <w:t>;</w:t>
      </w:r>
    </w:p>
    <w:p w14:paraId="7863674F" w14:textId="77777777" w:rsidR="002C69CF" w:rsidRDefault="002C69CF" w:rsidP="002C69CF">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87F47AC" w14:textId="77777777" w:rsidR="002C69CF" w:rsidRDefault="002C69CF" w:rsidP="002C69CF">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5ED62A1" w14:textId="77777777" w:rsidR="002C69CF" w:rsidRPr="00C81D33" w:rsidRDefault="002C69CF" w:rsidP="002C69CF">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EEDAFD3" w14:textId="77777777" w:rsidR="002C69CF" w:rsidRDefault="002C69CF" w:rsidP="002C69CF">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5F7F1CB9" w14:textId="77777777" w:rsidR="002C69CF" w:rsidRDefault="002C69CF" w:rsidP="002C69CF">
      <w:pPr>
        <w:pStyle w:val="B3"/>
      </w:pPr>
      <w:r>
        <w:t>-</w:t>
      </w:r>
      <w:r>
        <w:tab/>
        <w:t>one or two uplink packet delays within the "</w:t>
      </w:r>
      <w:proofErr w:type="spellStart"/>
      <w:r>
        <w:t>ulDelays</w:t>
      </w:r>
      <w:proofErr w:type="spellEnd"/>
      <w:r>
        <w:t xml:space="preserve">" attribute; </w:t>
      </w:r>
    </w:p>
    <w:p w14:paraId="2A7DD4B4" w14:textId="77777777" w:rsidR="002C69CF" w:rsidRDefault="002C69CF" w:rsidP="002C69CF">
      <w:pPr>
        <w:pStyle w:val="B3"/>
      </w:pPr>
      <w:r>
        <w:t>-</w:t>
      </w:r>
      <w:r>
        <w:tab/>
        <w:t>one or two downlink packet delays within the "</w:t>
      </w:r>
      <w:proofErr w:type="spellStart"/>
      <w:r>
        <w:t>dlDelays</w:t>
      </w:r>
      <w:proofErr w:type="spellEnd"/>
      <w:r>
        <w:t>" attribute; and/or</w:t>
      </w:r>
    </w:p>
    <w:p w14:paraId="3855BBA8" w14:textId="77777777" w:rsidR="002C69CF" w:rsidRDefault="002C69CF" w:rsidP="002C69CF">
      <w:pPr>
        <w:pStyle w:val="B3"/>
      </w:pPr>
      <w:r>
        <w:t>-</w:t>
      </w:r>
      <w:r>
        <w:tab/>
        <w:t>one or two round trip packet delays within the "</w:t>
      </w:r>
      <w:proofErr w:type="spellStart"/>
      <w:r>
        <w:t>rtDelays</w:t>
      </w:r>
      <w:proofErr w:type="spellEnd"/>
      <w:r>
        <w:t>" attribute; or</w:t>
      </w:r>
    </w:p>
    <w:p w14:paraId="4C0CF3B2" w14:textId="77777777" w:rsidR="002C69CF" w:rsidRDefault="002C69CF" w:rsidP="002C69CF">
      <w:pPr>
        <w:pStyle w:val="B3"/>
        <w:ind w:left="1137" w:hanging="285"/>
      </w:pPr>
      <w:r>
        <w:t>-</w:t>
      </w:r>
      <w:r>
        <w:tab/>
      </w:r>
      <w:bookmarkStart w:id="31"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31"/>
    </w:p>
    <w:p w14:paraId="27EDE170" w14:textId="77777777" w:rsidR="002C69CF" w:rsidRDefault="002C69CF" w:rsidP="002C69C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6BEE3D22" w14:textId="77777777" w:rsidR="002C69CF" w:rsidRDefault="002C69CF" w:rsidP="002C69CF">
      <w:pPr>
        <w:pStyle w:val="B10"/>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DAC2B14" w14:textId="77777777" w:rsidR="002C69CF" w:rsidRDefault="002C69CF" w:rsidP="002C69CF">
      <w:pPr>
        <w:pStyle w:val="B10"/>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0FD5D21" w14:textId="77777777" w:rsidR="002C69CF" w:rsidRDefault="002C69CF" w:rsidP="002C69CF">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2EAA409" w14:textId="77777777" w:rsidR="002C69CF" w:rsidRDefault="002C69CF" w:rsidP="002C69CF">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EA3E070" w14:textId="77777777" w:rsidR="002C69CF" w:rsidRDefault="002C69CF" w:rsidP="002C69C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FE5E322" w14:textId="77777777" w:rsidR="002C69CF" w:rsidRDefault="002C69CF" w:rsidP="002C69CF">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1475CE6" w14:textId="77777777" w:rsidR="002C69CF" w:rsidRDefault="002C69CF" w:rsidP="002C69CF">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59C3E3AE" w14:textId="77777777" w:rsidR="002C69CF" w:rsidRDefault="002C69CF" w:rsidP="002C69CF">
      <w:pPr>
        <w:pStyle w:val="B3"/>
        <w:rPr>
          <w:lang w:eastAsia="zh-CN"/>
        </w:rPr>
      </w:pPr>
      <w:r>
        <w:rPr>
          <w:lang w:eastAsia="zh-CN"/>
        </w:rPr>
        <w:t>And, if individual QoS parameters instead of QoS reference is provided, may include:</w:t>
      </w:r>
    </w:p>
    <w:p w14:paraId="4B027B6D" w14:textId="77777777" w:rsidR="002C69CF" w:rsidRDefault="002C69CF" w:rsidP="002C69CF">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3945F00C" w14:textId="77777777" w:rsidR="002C69CF" w:rsidRPr="00C57288" w:rsidRDefault="002C69CF" w:rsidP="002C69CF">
      <w:pPr>
        <w:pStyle w:val="B3"/>
      </w:pPr>
      <w:r>
        <w:lastRenderedPageBreak/>
        <w:t>-</w:t>
      </w:r>
      <w:r>
        <w:tab/>
        <w:t>requested MBR within the "</w:t>
      </w:r>
      <w:proofErr w:type="spellStart"/>
      <w:r>
        <w:t>reqMbrDl</w:t>
      </w:r>
      <w:proofErr w:type="spellEnd"/>
      <w:r>
        <w:t>" attribute and/or "</w:t>
      </w:r>
      <w:proofErr w:type="spellStart"/>
      <w:r>
        <w:t>reqMbrUl</w:t>
      </w:r>
      <w:proofErr w:type="spellEnd"/>
      <w:r>
        <w:t>" attribute; and</w:t>
      </w:r>
    </w:p>
    <w:p w14:paraId="4B16C1F8" w14:textId="77777777" w:rsidR="002C69CF" w:rsidRDefault="002C69CF" w:rsidP="002C69CF">
      <w:pPr>
        <w:pStyle w:val="B3"/>
      </w:pPr>
      <w:r>
        <w:t>-</w:t>
      </w:r>
      <w:r>
        <w:tab/>
        <w:t>the maximum burst size within the "</w:t>
      </w:r>
      <w:proofErr w:type="spellStart"/>
      <w:r>
        <w:t>maxTscBurstSize</w:t>
      </w:r>
      <w:proofErr w:type="spellEnd"/>
      <w:r>
        <w:t>" attribute;</w:t>
      </w:r>
    </w:p>
    <w:p w14:paraId="431C171E" w14:textId="77777777" w:rsidR="002C69CF" w:rsidRPr="00B31599" w:rsidRDefault="002C69CF" w:rsidP="002C69CF">
      <w:pPr>
        <w:pStyle w:val="B3"/>
      </w:pPr>
      <w:r>
        <w:t>-</w:t>
      </w:r>
      <w:r>
        <w:tab/>
        <w:t>the priority within the "priority" attribute;</w:t>
      </w:r>
    </w:p>
    <w:p w14:paraId="27AFB371" w14:textId="77777777" w:rsidR="002C69CF" w:rsidRDefault="002C69CF" w:rsidP="002C69CF">
      <w:pPr>
        <w:pStyle w:val="B3"/>
      </w:pPr>
      <w:r>
        <w:t>-</w:t>
      </w:r>
      <w:r>
        <w:tab/>
        <w:t>the requested 5GS delay within the "req5Gsdelay" attribute.</w:t>
      </w:r>
    </w:p>
    <w:p w14:paraId="1A83ABDA" w14:textId="77777777" w:rsidR="002C69CF" w:rsidRDefault="002C69CF" w:rsidP="002C69CF">
      <w:pPr>
        <w:pStyle w:val="B3"/>
      </w:pPr>
      <w:r>
        <w:t>-</w:t>
      </w:r>
      <w:r>
        <w:tab/>
        <w:t>the requested packet error rate within the "</w:t>
      </w:r>
      <w:proofErr w:type="spellStart"/>
      <w:r>
        <w:t>reqPer</w:t>
      </w:r>
      <w:proofErr w:type="spellEnd"/>
      <w:r>
        <w:t>" attribute, if the "ExtQoS_5G" feature is also supported.</w:t>
      </w:r>
    </w:p>
    <w:p w14:paraId="48648DB5" w14:textId="77777777" w:rsidR="002C69CF" w:rsidRDefault="002C69CF" w:rsidP="002C69C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49D257B" w14:textId="77777777" w:rsidR="002C69CF" w:rsidRDefault="002C69CF" w:rsidP="002C69CF">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BB3B986" w14:textId="77777777" w:rsidR="002C69CF" w:rsidRPr="00A42404" w:rsidRDefault="002C69CF" w:rsidP="002C69C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8E11B5A" w14:textId="77777777" w:rsidR="002C69CF" w:rsidRPr="00A42404" w:rsidRDefault="002C69CF" w:rsidP="002C69CF">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EE32515" w14:textId="77777777" w:rsidR="002C69CF" w:rsidRPr="00A42404" w:rsidRDefault="002C69CF" w:rsidP="002C69CF">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B128B38" w14:textId="77777777" w:rsidR="002C69CF" w:rsidRPr="00A42404" w:rsidRDefault="002C69CF" w:rsidP="002C69CF">
      <w:pPr>
        <w:pStyle w:val="B3"/>
      </w:pPr>
      <w:r w:rsidRPr="00A42404">
        <w:t>-</w:t>
      </w:r>
      <w:r w:rsidRPr="00A42404">
        <w:tab/>
        <w:t>at least one of the following:</w:t>
      </w:r>
    </w:p>
    <w:p w14:paraId="2173AF19" w14:textId="77777777" w:rsidR="002C69CF" w:rsidRPr="00A42404" w:rsidRDefault="002C69CF" w:rsidP="002C69CF">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E111E0F" w14:textId="77777777" w:rsidR="002C69CF" w:rsidRPr="00A42404" w:rsidRDefault="002C69CF" w:rsidP="002C69CF">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21BB0655" w14:textId="77777777" w:rsidR="002C69CF" w:rsidRPr="00A14028" w:rsidRDefault="002C69CF" w:rsidP="002C69C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EEEBF7A" w14:textId="77777777" w:rsidR="002C69CF" w:rsidRDefault="002C69CF" w:rsidP="002C69C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w:t>
      </w:r>
      <w:r>
        <w:rPr>
          <w:lang w:eastAsia="zh-CN"/>
        </w:rPr>
        <w:lastRenderedPageBreak/>
        <w:t>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8346191" w14:textId="77777777" w:rsidR="002C69CF" w:rsidRDefault="002C69CF" w:rsidP="002C69CF">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C8FE500" w14:textId="77777777" w:rsidR="002C69CF" w:rsidRDefault="002C69CF" w:rsidP="002C69CF">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750E500" w14:textId="77777777" w:rsidR="002C69CF" w:rsidRDefault="002C69CF" w:rsidP="002C69CF">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56E0D16" w14:textId="77777777" w:rsidR="002C69CF" w:rsidRPr="00664DED" w:rsidRDefault="002C69CF" w:rsidP="002C69CF">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9F8E7E5" w14:textId="77777777" w:rsidR="002C69CF" w:rsidRDefault="002C69CF" w:rsidP="002C69CF">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CE53367" w14:textId="77777777" w:rsidR="002C69CF" w:rsidRDefault="002C69CF" w:rsidP="002C69CF">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FF1CFF5" w14:textId="77777777" w:rsidR="002C69CF" w:rsidRDefault="002C69CF" w:rsidP="002C69CF">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5AC3C62A" w14:textId="77777777" w:rsidR="002C69CF" w:rsidRDefault="002C69CF" w:rsidP="002C69CF">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23962322" w14:textId="77777777" w:rsidR="002C69CF" w:rsidRDefault="002C69CF" w:rsidP="002C69CF">
      <w:pPr>
        <w:pStyle w:val="B2"/>
      </w:pPr>
      <w:r>
        <w:rPr>
          <w:lang w:eastAsia="zh-CN"/>
        </w:rPr>
        <w:t>-</w:t>
      </w:r>
      <w:r>
        <w:rPr>
          <w:lang w:eastAsia="zh-CN"/>
        </w:rPr>
        <w:tab/>
      </w:r>
      <w:r>
        <w:t xml:space="preserve"> the Multi-Modal Service ID within the "</w:t>
      </w:r>
      <w:proofErr w:type="spellStart"/>
      <w:r>
        <w:t>multiModalId</w:t>
      </w:r>
      <w:proofErr w:type="spellEnd"/>
      <w:r>
        <w:t>" attribute.</w:t>
      </w:r>
    </w:p>
    <w:p w14:paraId="51CE9C14" w14:textId="77777777" w:rsidR="002C69CF" w:rsidRDefault="002C69CF" w:rsidP="002C69CF">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ins w:id="32" w:author="Nokia" w:date="2023-04-07T17:02:00Z">
        <w:r>
          <w:t xml:space="preserve"> </w:t>
        </w:r>
      </w:ins>
    </w:p>
    <w:p w14:paraId="7E46851A" w14:textId="72BCA034" w:rsidR="002C69CF" w:rsidRDefault="002C69CF" w:rsidP="002C69CF">
      <w:pPr>
        <w:pStyle w:val="NO"/>
        <w:rPr>
          <w:rFonts w:eastAsia="DengXian"/>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2F69BE">
        <w:rPr>
          <w:rFonts w:eastAsia="SimSun"/>
        </w:rPr>
        <w:t>to support the delivery of multi-modal services.</w:t>
      </w:r>
    </w:p>
    <w:p w14:paraId="726D2E7A" w14:textId="77777777" w:rsidR="002C69CF" w:rsidRDefault="002C69CF" w:rsidP="002C69CF">
      <w:pPr>
        <w:pStyle w:val="EditorsNote"/>
      </w:pPr>
      <w:r w:rsidRPr="00D30DFF">
        <w:t xml:space="preserve">Editor’s Note: Feature name and </w:t>
      </w:r>
      <w:proofErr w:type="spellStart"/>
      <w:r w:rsidRPr="00D30DFF">
        <w:t>granartulity</w:t>
      </w:r>
      <w:proofErr w:type="spellEnd"/>
      <w:r w:rsidRPr="00D30DFF">
        <w:t xml:space="preserve"> is FFS</w:t>
      </w:r>
    </w:p>
    <w:p w14:paraId="619CFE39" w14:textId="77777777" w:rsidR="002C69CF" w:rsidRDefault="002C69CF" w:rsidP="002C69CF">
      <w:pPr>
        <w:pStyle w:val="B2"/>
        <w:rPr>
          <w:ins w:id="33" w:author="Nokia" w:date="2023-04-07T17:42:00Z"/>
        </w:rPr>
      </w:pPr>
      <w:ins w:id="34" w:author="Nokia" w:date="2023-04-07T17:31:00Z">
        <w:r>
          <w:rPr>
            <w:lang w:eastAsia="zh-CN"/>
          </w:rPr>
          <w:t>-</w:t>
        </w:r>
        <w:r>
          <w:rPr>
            <w:lang w:eastAsia="zh-CN"/>
          </w:rPr>
          <w:tab/>
        </w:r>
        <w:r>
          <w:t xml:space="preserve">the </w:t>
        </w:r>
      </w:ins>
      <w:ins w:id="35" w:author="Nokia" w:date="2023-04-07T17:32:00Z">
        <w:r>
          <w:t xml:space="preserve">PDU Set specific QoS parameters </w:t>
        </w:r>
      </w:ins>
      <w:ins w:id="36" w:author="Nokia" w:date="2023-04-07T17:41:00Z">
        <w:r>
          <w:t>as</w:t>
        </w:r>
      </w:ins>
      <w:ins w:id="37" w:author="Nokia" w:date="2023-04-07T17:31:00Z">
        <w:r>
          <w:t xml:space="preserve"> "</w:t>
        </w:r>
      </w:ins>
      <w:proofErr w:type="spellStart"/>
      <w:ins w:id="38" w:author="Nokia" w:date="2023-04-07T17:32:00Z">
        <w:r>
          <w:rPr>
            <w:lang w:eastAsia="ko-KR"/>
          </w:rPr>
          <w:t>pduSetQoS</w:t>
        </w:r>
      </w:ins>
      <w:proofErr w:type="spellEnd"/>
      <w:ins w:id="39" w:author="Nokia" w:date="2023-04-07T17:31:00Z">
        <w:r>
          <w:t>" attribute</w:t>
        </w:r>
      </w:ins>
      <w:ins w:id="40" w:author="Nokia" w:date="2023-04-07T17:41:00Z">
        <w:r>
          <w:t xml:space="preserve"> within </w:t>
        </w:r>
        <w:proofErr w:type="spellStart"/>
        <w:r>
          <w:t>AsSessionWithQoSSubscription</w:t>
        </w:r>
        <w:proofErr w:type="spellEnd"/>
        <w:r>
          <w:t xml:space="preserve"> data type in the HTTP POST request</w:t>
        </w:r>
      </w:ins>
      <w:ins w:id="41" w:author="Nokia" w:date="2023-04-07T17:42:00Z">
        <w:r>
          <w:t xml:space="preserve">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w:t>
        </w:r>
      </w:ins>
      <w:ins w:id="42" w:author="Nokia" w:date="2023-04-07T17:43:00Z">
        <w:r>
          <w:t>in the HTTP PATCH request.</w:t>
        </w:r>
      </w:ins>
      <w:ins w:id="43" w:author="Nokia" w:date="2023-04-07T17:34:00Z">
        <w:r>
          <w:t xml:space="preserve"> </w:t>
        </w:r>
      </w:ins>
    </w:p>
    <w:p w14:paraId="70B9CACD" w14:textId="0AE32E7F" w:rsidR="002C69CF" w:rsidRDefault="002C69CF" w:rsidP="002C69CF">
      <w:pPr>
        <w:pStyle w:val="B2"/>
        <w:rPr>
          <w:ins w:id="44" w:author="Nokia" w:date="2023-04-07T16:56:00Z"/>
          <w:rFonts w:eastAsia="DengXian"/>
        </w:rPr>
      </w:pPr>
      <w:ins w:id="45" w:author="Nokia" w:date="2023-04-07T17:32:00Z">
        <w:r>
          <w:t>-</w:t>
        </w:r>
      </w:ins>
      <w:ins w:id="46" w:author="Nokia" w:date="2023-04-07T16:56:00Z">
        <w:r>
          <w:tab/>
          <w:t xml:space="preserve">If the NEF receives the AF request with optional </w:t>
        </w:r>
        <w:r>
          <w:rPr>
            <w:lang w:eastAsia="zh-CN"/>
          </w:rPr>
          <w:t xml:space="preserve">attributes namely </w:t>
        </w:r>
        <w:r>
          <w:t>"</w:t>
        </w:r>
      </w:ins>
      <w:proofErr w:type="spellStart"/>
      <w:ins w:id="47" w:author="Nokia" w:date="2023-04-07T16:57:00Z">
        <w:r>
          <w:rPr>
            <w:lang w:eastAsia="ko-KR"/>
          </w:rPr>
          <w:t>pduSetQoS</w:t>
        </w:r>
      </w:ins>
      <w:proofErr w:type="spellEnd"/>
      <w:ins w:id="48" w:author="Nokia" w:date="2023-04-07T16:56:00Z">
        <w:r>
          <w:t xml:space="preserve">", NEF shall forward the attributes to PCF </w:t>
        </w:r>
        <w:r w:rsidRPr="00871160">
          <w:rPr>
            <w:rFonts w:eastAsia="DengXian"/>
          </w:rPr>
          <w:t xml:space="preserve">to support the </w:t>
        </w:r>
      </w:ins>
      <w:ins w:id="49" w:author="Nokia" w:date="2023-04-07T16:59:00Z">
        <w:r>
          <w:rPr>
            <w:rFonts w:eastAsia="DengXian"/>
          </w:rPr>
          <w:t>PDU Set QoS configuration</w:t>
        </w:r>
      </w:ins>
      <w:ins w:id="50" w:author="Nokia" w:date="2023-04-07T17:27:00Z">
        <w:r>
          <w:rPr>
            <w:rFonts w:eastAsia="DengXian"/>
          </w:rPr>
          <w:t xml:space="preserve"> </w:t>
        </w:r>
        <w:r>
          <w:rPr>
            <w:lang w:eastAsia="zh-CN"/>
          </w:rPr>
          <w:t xml:space="preserve">by invoking the </w:t>
        </w:r>
        <w:proofErr w:type="spellStart"/>
        <w:r>
          <w:t>Npcf_PolicyAuthorization</w:t>
        </w:r>
      </w:ins>
      <w:ins w:id="51" w:author="Nokia" w:date="2023-04-21T17:24:00Z">
        <w:r w:rsidR="00811CF0">
          <w:t>_</w:t>
        </w:r>
        <w:r w:rsidR="00353B56">
          <w:t>C</w:t>
        </w:r>
        <w:r w:rsidR="00811CF0">
          <w:t>reate</w:t>
        </w:r>
      </w:ins>
      <w:proofErr w:type="spellEnd"/>
      <w:ins w:id="52" w:author="Nokia" w:date="2023-04-07T17:27:00Z">
        <w:r>
          <w:t xml:space="preserve"> service operation.</w:t>
        </w:r>
      </w:ins>
    </w:p>
    <w:p w14:paraId="22A6059F" w14:textId="77777777" w:rsidR="002C69CF" w:rsidRDefault="002C69CF" w:rsidP="002C69CF">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6327502" w14:textId="77777777" w:rsidR="002C69CF" w:rsidRDefault="002C69CF" w:rsidP="002C69C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8BFBC2B" w14:textId="77777777" w:rsidR="002C69CF" w:rsidRDefault="002C69CF" w:rsidP="002C69C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EA2B3C9" w14:textId="77777777" w:rsidR="002C69CF" w:rsidRDefault="002C69CF" w:rsidP="002C69C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w:t>
      </w:r>
      <w:r>
        <w:lastRenderedPageBreak/>
        <w:t xml:space="preserve">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2D7EAA7" w14:textId="77777777" w:rsidR="002C69CF" w:rsidRDefault="002C69CF" w:rsidP="002C69CF">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051F132" w14:textId="77777777" w:rsidR="002C69CF" w:rsidRDefault="002C69CF" w:rsidP="002C69C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29ECD8D" w14:textId="77777777" w:rsidR="002C69CF" w:rsidRDefault="002C69CF" w:rsidP="002C69C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1407184" w14:textId="77777777" w:rsidR="002C69CF" w:rsidRDefault="002C69CF" w:rsidP="002C69C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94C56"/>
    <w:rsid w:val="000A29DE"/>
    <w:rsid w:val="000A6394"/>
    <w:rsid w:val="000B3303"/>
    <w:rsid w:val="000B7FED"/>
    <w:rsid w:val="000C038A"/>
    <w:rsid w:val="000C6598"/>
    <w:rsid w:val="000D44B3"/>
    <w:rsid w:val="00105FB4"/>
    <w:rsid w:val="00145D43"/>
    <w:rsid w:val="00192C46"/>
    <w:rsid w:val="001A08B3"/>
    <w:rsid w:val="001A7B60"/>
    <w:rsid w:val="001B52F0"/>
    <w:rsid w:val="001B7A65"/>
    <w:rsid w:val="001E41F3"/>
    <w:rsid w:val="002200A1"/>
    <w:rsid w:val="00221576"/>
    <w:rsid w:val="00237BA1"/>
    <w:rsid w:val="00256256"/>
    <w:rsid w:val="0026004D"/>
    <w:rsid w:val="002640DD"/>
    <w:rsid w:val="00275D12"/>
    <w:rsid w:val="00284FEB"/>
    <w:rsid w:val="002860C4"/>
    <w:rsid w:val="002B5741"/>
    <w:rsid w:val="002C69CF"/>
    <w:rsid w:val="002E472E"/>
    <w:rsid w:val="002F13E9"/>
    <w:rsid w:val="00305409"/>
    <w:rsid w:val="00337079"/>
    <w:rsid w:val="003477EF"/>
    <w:rsid w:val="00353B56"/>
    <w:rsid w:val="003609EF"/>
    <w:rsid w:val="0036231A"/>
    <w:rsid w:val="00374DD4"/>
    <w:rsid w:val="003E1A36"/>
    <w:rsid w:val="00404842"/>
    <w:rsid w:val="00410371"/>
    <w:rsid w:val="004242F1"/>
    <w:rsid w:val="00453FC3"/>
    <w:rsid w:val="004A2371"/>
    <w:rsid w:val="004B75B7"/>
    <w:rsid w:val="004D4A7B"/>
    <w:rsid w:val="005141D9"/>
    <w:rsid w:val="0051580D"/>
    <w:rsid w:val="00547111"/>
    <w:rsid w:val="005549E1"/>
    <w:rsid w:val="00554FA1"/>
    <w:rsid w:val="00581DCE"/>
    <w:rsid w:val="00592D74"/>
    <w:rsid w:val="005E2C44"/>
    <w:rsid w:val="005F03F9"/>
    <w:rsid w:val="005F2738"/>
    <w:rsid w:val="00603187"/>
    <w:rsid w:val="00621188"/>
    <w:rsid w:val="006257ED"/>
    <w:rsid w:val="00653DE4"/>
    <w:rsid w:val="00665C47"/>
    <w:rsid w:val="00695808"/>
    <w:rsid w:val="006B1B0C"/>
    <w:rsid w:val="006B46FB"/>
    <w:rsid w:val="006E21FB"/>
    <w:rsid w:val="006F0271"/>
    <w:rsid w:val="006F73B1"/>
    <w:rsid w:val="00721EF6"/>
    <w:rsid w:val="007337B5"/>
    <w:rsid w:val="00734F49"/>
    <w:rsid w:val="00792342"/>
    <w:rsid w:val="007977A8"/>
    <w:rsid w:val="007A18E6"/>
    <w:rsid w:val="007B512A"/>
    <w:rsid w:val="007C2097"/>
    <w:rsid w:val="007D1248"/>
    <w:rsid w:val="007D6A07"/>
    <w:rsid w:val="007F7259"/>
    <w:rsid w:val="008040A8"/>
    <w:rsid w:val="00811CF0"/>
    <w:rsid w:val="008279FA"/>
    <w:rsid w:val="008626E7"/>
    <w:rsid w:val="008646C2"/>
    <w:rsid w:val="00870EE7"/>
    <w:rsid w:val="008863B9"/>
    <w:rsid w:val="008A45A6"/>
    <w:rsid w:val="008A6AEB"/>
    <w:rsid w:val="008D3CCC"/>
    <w:rsid w:val="008F3789"/>
    <w:rsid w:val="008F686C"/>
    <w:rsid w:val="009148DE"/>
    <w:rsid w:val="00941E30"/>
    <w:rsid w:val="0094237D"/>
    <w:rsid w:val="009777D9"/>
    <w:rsid w:val="00991B88"/>
    <w:rsid w:val="009A288B"/>
    <w:rsid w:val="009A5753"/>
    <w:rsid w:val="009A579D"/>
    <w:rsid w:val="009E3297"/>
    <w:rsid w:val="009F4190"/>
    <w:rsid w:val="009F734F"/>
    <w:rsid w:val="00A01D8B"/>
    <w:rsid w:val="00A246B6"/>
    <w:rsid w:val="00A35801"/>
    <w:rsid w:val="00A47E70"/>
    <w:rsid w:val="00A50CF0"/>
    <w:rsid w:val="00A7671C"/>
    <w:rsid w:val="00AA2CBC"/>
    <w:rsid w:val="00AC5820"/>
    <w:rsid w:val="00AD1CD8"/>
    <w:rsid w:val="00AF6EBB"/>
    <w:rsid w:val="00B11855"/>
    <w:rsid w:val="00B20D8E"/>
    <w:rsid w:val="00B258BB"/>
    <w:rsid w:val="00B362C1"/>
    <w:rsid w:val="00B5129D"/>
    <w:rsid w:val="00B67B97"/>
    <w:rsid w:val="00B9672F"/>
    <w:rsid w:val="00B968C8"/>
    <w:rsid w:val="00BA3EC5"/>
    <w:rsid w:val="00BA51D9"/>
    <w:rsid w:val="00BB5DFC"/>
    <w:rsid w:val="00BC50A1"/>
    <w:rsid w:val="00BD279D"/>
    <w:rsid w:val="00BD283F"/>
    <w:rsid w:val="00BD2B8F"/>
    <w:rsid w:val="00BD6BB8"/>
    <w:rsid w:val="00C353F8"/>
    <w:rsid w:val="00C66BA2"/>
    <w:rsid w:val="00C870F6"/>
    <w:rsid w:val="00C95985"/>
    <w:rsid w:val="00CC5026"/>
    <w:rsid w:val="00CC68D0"/>
    <w:rsid w:val="00D03F9A"/>
    <w:rsid w:val="00D06D51"/>
    <w:rsid w:val="00D24991"/>
    <w:rsid w:val="00D441AB"/>
    <w:rsid w:val="00D479D2"/>
    <w:rsid w:val="00D50255"/>
    <w:rsid w:val="00D66520"/>
    <w:rsid w:val="00D84AE9"/>
    <w:rsid w:val="00DE34CF"/>
    <w:rsid w:val="00E13F3D"/>
    <w:rsid w:val="00E34898"/>
    <w:rsid w:val="00E410B8"/>
    <w:rsid w:val="00E43CDA"/>
    <w:rsid w:val="00E63689"/>
    <w:rsid w:val="00E86B23"/>
    <w:rsid w:val="00EB09B7"/>
    <w:rsid w:val="00EE7D7C"/>
    <w:rsid w:val="00F25D98"/>
    <w:rsid w:val="00F300FB"/>
    <w:rsid w:val="00F64426"/>
    <w:rsid w:val="00F6733D"/>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2903</Words>
  <Characters>17327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2023-04-21T15:45:00Z</dcterms:created>
  <dcterms:modified xsi:type="dcterms:W3CDTF">2023-04-21T15:46:00Z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